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4D27B6BF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BC6141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9F1FC1" w:rsidRPr="009F1FC1">
        <w:rPr>
          <w:b/>
          <w:i/>
          <w:noProof/>
          <w:sz w:val="28"/>
        </w:rPr>
        <w:t>S</w:t>
      </w:r>
      <w:r w:rsidR="0007758C" w:rsidRPr="0007758C">
        <w:rPr>
          <w:b/>
          <w:i/>
          <w:noProof/>
          <w:sz w:val="28"/>
        </w:rPr>
        <w:t>2-2210259</w:t>
      </w:r>
    </w:p>
    <w:p w14:paraId="7CB45193" w14:textId="4ECFACF2" w:rsidR="001E41F3" w:rsidRPr="000147EF" w:rsidRDefault="00BC61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987552">
        <w:rPr>
          <w:b/>
          <w:sz w:val="24"/>
          <w:lang w:val="en-US"/>
        </w:rPr>
        <w:t>Toulouse, FR</w:t>
      </w:r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987552">
        <w:rPr>
          <w:b/>
          <w:sz w:val="24"/>
          <w:lang w:val="en-US"/>
        </w:rPr>
        <w:t>November</w:t>
      </w:r>
      <w:r w:rsidR="00722C12" w:rsidRPr="000147EF">
        <w:rPr>
          <w:b/>
          <w:sz w:val="24"/>
          <w:lang w:val="en-US"/>
        </w:rPr>
        <w:t xml:space="preserve"> 1</w:t>
      </w:r>
      <w:r w:rsidR="00987552">
        <w:rPr>
          <w:b/>
          <w:sz w:val="24"/>
          <w:lang w:val="en-US"/>
        </w:rPr>
        <w:t>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87552"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7B572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6B8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AA59E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758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10EB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A6AAB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CF16D8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EBA70" w:rsidR="00F25D98" w:rsidRPr="000147EF" w:rsidRDefault="0099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CE721F" w:rsidR="00F25D98" w:rsidRPr="000147EF" w:rsidRDefault="001C11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E0BF7" w:rsidR="001E41F3" w:rsidRPr="000147EF" w:rsidRDefault="0034266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A75A05">
              <w:rPr>
                <w:noProof/>
              </w:rPr>
              <w:t>5G ProSe ph2 function</w:t>
            </w:r>
            <w:r>
              <w:rPr>
                <w:noProof/>
              </w:rPr>
              <w:t>s</w:t>
            </w:r>
            <w:r w:rsidR="008F599D">
              <w:rPr>
                <w:noProof/>
              </w:rPr>
              <w:t>, general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EDCFC" w:rsidR="001E41F3" w:rsidRPr="000147EF" w:rsidRDefault="008D7A1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1A6A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7E3E9B">
              <w:t>1</w:t>
            </w:r>
            <w:r w:rsidR="0007758C">
              <w:t>1</w:t>
            </w:r>
            <w:r w:rsidR="004B0410">
              <w:t>-</w:t>
            </w:r>
            <w:r w:rsidR="0007758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888B" w:rsidR="001E41F3" w:rsidRPr="008D7B6B" w:rsidRDefault="00737C8D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DF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37C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88F1F" w:rsidR="00AA2E8E" w:rsidRPr="00C07B10" w:rsidRDefault="005C1B2C" w:rsidP="005C1B2C">
            <w:pPr>
              <w:pStyle w:val="BodyText"/>
              <w:spacing w:after="0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This paper captures the general aspect of </w:t>
            </w:r>
            <w:r w:rsidR="00367D06" w:rsidRPr="00367D06">
              <w:rPr>
                <w:rFonts w:ascii="Arial" w:hAnsi="Arial" w:cs="Arial"/>
              </w:rPr>
              <w:t xml:space="preserve">5G ProSe Ph2 </w:t>
            </w:r>
            <w:r w:rsidR="00814BBF">
              <w:rPr>
                <w:rFonts w:ascii="Arial" w:hAnsi="Arial" w:cs="Arial"/>
              </w:rPr>
              <w:t xml:space="preserve">study </w:t>
            </w:r>
            <w:r w:rsidR="00367D06" w:rsidRPr="00367D06">
              <w:rPr>
                <w:rFonts w:ascii="Arial" w:hAnsi="Arial" w:cs="Arial"/>
              </w:rPr>
              <w:t>concluded in TR 23.700-33</w:t>
            </w:r>
            <w:r>
              <w:rPr>
                <w:rFonts w:ascii="Arial" w:hAnsi="Arial" w:cs="Arial"/>
              </w:rPr>
              <w:t xml:space="preserve"> v1.1.0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8A154" w:rsidR="00550C99" w:rsidRPr="00503934" w:rsidRDefault="005D222F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015F73">
              <w:rPr>
                <w:rFonts w:ascii="Arial" w:hAnsi="Arial" w:cs="Arial"/>
              </w:rPr>
              <w:t>dd to UE</w:t>
            </w:r>
            <w:r>
              <w:rPr>
                <w:rFonts w:ascii="Arial" w:hAnsi="Arial" w:cs="Arial"/>
              </w:rPr>
              <w:t xml:space="preserve">-to-UE </w:t>
            </w:r>
            <w:r w:rsidR="00015F73">
              <w:rPr>
                <w:rFonts w:ascii="Arial" w:hAnsi="Arial" w:cs="Arial"/>
              </w:rPr>
              <w:t>relay</w:t>
            </w:r>
            <w:r w:rsidR="009243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functionality in Scope and General Concept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7A31D" w:rsidR="00653588" w:rsidRDefault="00653588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740A1" w:rsidR="0004506A" w:rsidRDefault="008F599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1, 4.1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304D4A" w:rsidR="0004506A" w:rsidRDefault="0004506A" w:rsidP="005676B2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48966940" w14:textId="77777777" w:rsidR="00E843A4" w:rsidRPr="00CB5EC9" w:rsidRDefault="00E843A4" w:rsidP="00E843A4">
      <w:pPr>
        <w:pStyle w:val="Heading1"/>
      </w:pPr>
      <w:bookmarkStart w:id="8" w:name="_Toc66692618"/>
      <w:bookmarkStart w:id="9" w:name="_Toc66701797"/>
      <w:bookmarkStart w:id="10" w:name="_Toc69883448"/>
      <w:bookmarkStart w:id="11" w:name="_Toc73625456"/>
      <w:bookmarkStart w:id="12" w:name="_Toc114572332"/>
      <w:bookmarkStart w:id="13" w:name="_Toc66692654"/>
      <w:bookmarkStart w:id="14" w:name="_Toc66701833"/>
      <w:bookmarkStart w:id="15" w:name="_Toc69883491"/>
      <w:bookmarkStart w:id="16" w:name="_Toc73625503"/>
      <w:bookmarkStart w:id="17" w:name="_Toc106169790"/>
      <w:bookmarkEnd w:id="1"/>
      <w:bookmarkEnd w:id="2"/>
      <w:bookmarkEnd w:id="3"/>
      <w:bookmarkEnd w:id="4"/>
      <w:bookmarkEnd w:id="5"/>
      <w:bookmarkEnd w:id="6"/>
      <w:bookmarkEnd w:id="7"/>
      <w:r w:rsidRPr="00CB5EC9">
        <w:t>1</w:t>
      </w:r>
      <w:r w:rsidRPr="00CB5EC9">
        <w:tab/>
        <w:t>Scope</w:t>
      </w:r>
      <w:bookmarkEnd w:id="8"/>
      <w:bookmarkEnd w:id="9"/>
      <w:bookmarkEnd w:id="10"/>
      <w:bookmarkEnd w:id="11"/>
      <w:bookmarkEnd w:id="12"/>
    </w:p>
    <w:p w14:paraId="4D50A646" w14:textId="77777777" w:rsidR="00E843A4" w:rsidRPr="00CB5EC9" w:rsidRDefault="00E843A4" w:rsidP="00E843A4">
      <w:r w:rsidRPr="00CB5EC9">
        <w:t>The present document specifies the Stage 2 of the Proximity based Services (</w:t>
      </w:r>
      <w:r w:rsidRPr="00CB5EC9">
        <w:rPr>
          <w:noProof/>
        </w:rPr>
        <w:t>ProSe</w:t>
      </w:r>
      <w:r w:rsidRPr="00CB5EC9">
        <w:t xml:space="preserve">) features in 5GS.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features consist of: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lang w:eastAsia="zh-CN"/>
        </w:rPr>
        <w:t>Direct D</w:t>
      </w:r>
      <w:r w:rsidRPr="00CB5EC9">
        <w:t xml:space="preserve">iscovery,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Direct Communication and </w:t>
      </w:r>
      <w:r w:rsidRPr="00CB5EC9">
        <w:rPr>
          <w:lang w:eastAsia="zh-CN"/>
        </w:rPr>
        <w:t>5G</w:t>
      </w:r>
      <w:r w:rsidRPr="00CB5EC9">
        <w:t xml:space="preserve"> ProSe UE-to-Network Relay.</w:t>
      </w:r>
    </w:p>
    <w:p w14:paraId="2A07A618" w14:textId="77777777" w:rsidR="00E843A4" w:rsidRPr="00CB5EC9" w:rsidRDefault="00E843A4" w:rsidP="00E843A4"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lang w:eastAsia="zh-CN"/>
        </w:rPr>
        <w:t>Direct D</w:t>
      </w:r>
      <w:r w:rsidRPr="00CB5EC9">
        <w:t xml:space="preserve">iscovery identifies that </w:t>
      </w:r>
      <w:r w:rsidRPr="00CB5EC9">
        <w:rPr>
          <w:lang w:eastAsia="zh-CN"/>
        </w:rPr>
        <w:t>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>-enabled UEs are in proximity</w:t>
      </w:r>
      <w:r w:rsidRPr="00CB5EC9">
        <w:rPr>
          <w:lang w:eastAsia="zh-CN"/>
        </w:rPr>
        <w:t xml:space="preserve"> using NR.</w:t>
      </w:r>
    </w:p>
    <w:p w14:paraId="027BB852" w14:textId="77777777" w:rsidR="00E843A4" w:rsidRPr="00CB5EC9" w:rsidRDefault="00E843A4" w:rsidP="00E843A4">
      <w:pPr>
        <w:rPr>
          <w:noProof/>
        </w:rPr>
      </w:pP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 xml:space="preserve">ProSe Direct Communication enables establishment of communication paths between two </w:t>
      </w:r>
      <w:r w:rsidRPr="00CB5EC9">
        <w:t xml:space="preserve">or more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ProSe-enabled UEs that are in direct communication range</w:t>
      </w:r>
      <w:r w:rsidRPr="00CB5EC9">
        <w:rPr>
          <w:noProof/>
          <w:lang w:eastAsia="zh-CN"/>
        </w:rPr>
        <w:t xml:space="preserve"> using NR</w:t>
      </w:r>
      <w:r w:rsidRPr="00CB5EC9">
        <w:t>.</w:t>
      </w:r>
    </w:p>
    <w:p w14:paraId="3997D02E" w14:textId="3679207D" w:rsidR="00E843A4" w:rsidRDefault="00E843A4" w:rsidP="00E843A4">
      <w:pPr>
        <w:rPr>
          <w:ins w:id="18" w:author="Ericsson" w:date="2022-10-31T16:19:00Z"/>
        </w:rPr>
      </w:pP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 enables indirect communication between the 5G network and UEs (e.g. for UEs that are out of coverage of the network).</w:t>
      </w:r>
    </w:p>
    <w:p w14:paraId="5FE029EF" w14:textId="6110EC24" w:rsidR="00B44A84" w:rsidRPr="00CB5EC9" w:rsidRDefault="00B44A84" w:rsidP="00E843A4">
      <w:ins w:id="19" w:author="Ericsson" w:date="2022-10-31T16:19:00Z">
        <w:r w:rsidRPr="00CB5EC9">
          <w:rPr>
            <w:noProof/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t>UE</w:t>
        </w:r>
        <w:r w:rsidRPr="00CB5EC9">
          <w:t xml:space="preserve"> Relay</w:t>
        </w:r>
        <w:r>
          <w:t xml:space="preserve"> enables communication between two UEs via another UE.</w:t>
        </w:r>
      </w:ins>
    </w:p>
    <w:p w14:paraId="101A5718" w14:textId="77777777" w:rsidR="00E843A4" w:rsidRDefault="00E843A4" w:rsidP="00E843A4">
      <w:r>
        <w:t>Security aspects of ProSe in 5GS are defined in TS 33.503 [29].</w:t>
      </w:r>
    </w:p>
    <w:p w14:paraId="50721440" w14:textId="3B359AA4" w:rsidR="00BF632C" w:rsidRDefault="00BF632C" w:rsidP="00BF632C">
      <w:pPr>
        <w:pStyle w:val="B2"/>
        <w:rPr>
          <w:lang w:eastAsia="zh-CN"/>
        </w:rPr>
      </w:pPr>
    </w:p>
    <w:bookmarkEnd w:id="13"/>
    <w:bookmarkEnd w:id="14"/>
    <w:bookmarkEnd w:id="15"/>
    <w:bookmarkEnd w:id="16"/>
    <w:bookmarkEnd w:id="17"/>
    <w:p w14:paraId="02C0B8D1" w14:textId="77777777" w:rsidR="00704647" w:rsidRDefault="00704647" w:rsidP="00704647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6AAA3117" w14:textId="77777777" w:rsidR="00C518B5" w:rsidRPr="00CB5EC9" w:rsidRDefault="00C518B5" w:rsidP="00C518B5">
      <w:pPr>
        <w:pStyle w:val="Heading2"/>
        <w:rPr>
          <w:lang w:eastAsia="zh-CN"/>
        </w:rPr>
      </w:pPr>
      <w:bookmarkStart w:id="20" w:name="_Toc66692624"/>
      <w:bookmarkStart w:id="21" w:name="_Toc66701803"/>
      <w:bookmarkStart w:id="22" w:name="_Toc69883454"/>
      <w:bookmarkStart w:id="23" w:name="_Toc73625462"/>
      <w:bookmarkStart w:id="24" w:name="_Toc114572338"/>
      <w:r w:rsidRPr="00CB5EC9">
        <w:t>4.1</w:t>
      </w:r>
      <w:r w:rsidRPr="00CB5EC9">
        <w:tab/>
        <w:t>General concept</w:t>
      </w:r>
      <w:bookmarkEnd w:id="20"/>
      <w:bookmarkEnd w:id="21"/>
      <w:bookmarkEnd w:id="22"/>
      <w:bookmarkEnd w:id="23"/>
      <w:bookmarkEnd w:id="24"/>
    </w:p>
    <w:p w14:paraId="1E2A348C" w14:textId="77777777" w:rsidR="00C518B5" w:rsidRPr="00CB5EC9" w:rsidRDefault="00C518B5" w:rsidP="00C518B5">
      <w:r w:rsidRPr="00CB5EC9">
        <w:t>Proximity based Services (</w:t>
      </w:r>
      <w:r w:rsidRPr="00CB5EC9">
        <w:rPr>
          <w:noProof/>
        </w:rPr>
        <w:t>ProSe</w:t>
      </w:r>
      <w:r w:rsidRPr="00CB5EC9">
        <w:t>) are services that can be provided by the 5GS based on UEs being in proximity to each other.</w:t>
      </w:r>
    </w:p>
    <w:p w14:paraId="542E95A2" w14:textId="77777777" w:rsidR="00C518B5" w:rsidRPr="00CB5EC9" w:rsidRDefault="00C518B5" w:rsidP="00C518B5">
      <w:r w:rsidRPr="00CB5EC9">
        <w:t xml:space="preserve">The 5GS enablers for </w:t>
      </w:r>
      <w:r w:rsidRPr="00CB5EC9">
        <w:rPr>
          <w:noProof/>
        </w:rPr>
        <w:t>ProSe</w:t>
      </w:r>
      <w:r w:rsidRPr="00CB5EC9">
        <w:t xml:space="preserve"> include the following functions:</w:t>
      </w:r>
    </w:p>
    <w:p w14:paraId="1A2F393A" w14:textId="77777777" w:rsidR="00C518B5" w:rsidRPr="00CB5EC9" w:rsidRDefault="00C518B5" w:rsidP="00C518B5">
      <w:pPr>
        <w:pStyle w:val="B1"/>
      </w:pPr>
      <w:r w:rsidRPr="00CB5EC9">
        <w:t>-</w:t>
      </w:r>
      <w:r w:rsidRPr="00CB5EC9">
        <w:tab/>
        <w:t>5G ProSe Direct Discovery;</w:t>
      </w:r>
    </w:p>
    <w:p w14:paraId="20B32397" w14:textId="77777777" w:rsidR="00C518B5" w:rsidRPr="00CB5EC9" w:rsidRDefault="00C518B5" w:rsidP="00C518B5">
      <w:pPr>
        <w:pStyle w:val="B1"/>
      </w:pPr>
      <w:r w:rsidRPr="00CB5EC9">
        <w:t>-</w:t>
      </w:r>
      <w:r w:rsidRPr="00CB5EC9">
        <w:tab/>
        <w:t>5G ProSe Direct Communication;</w:t>
      </w:r>
    </w:p>
    <w:p w14:paraId="09569C20" w14:textId="77777777" w:rsidR="00B44A84" w:rsidRDefault="00C518B5" w:rsidP="00C518B5">
      <w:pPr>
        <w:pStyle w:val="B1"/>
        <w:rPr>
          <w:ins w:id="25" w:author="Ericsson" w:date="2022-10-31T16:18:00Z"/>
        </w:rPr>
      </w:pPr>
      <w:r w:rsidRPr="00CB5EC9">
        <w:t>-</w:t>
      </w:r>
      <w:r w:rsidRPr="00CB5EC9">
        <w:tab/>
        <w:t>5G ProSe UE-to-Network Relay</w:t>
      </w:r>
      <w:ins w:id="26" w:author="Ericsson" w:date="2022-10-31T16:18:00Z">
        <w:r w:rsidR="00B44A84">
          <w:t>;</w:t>
        </w:r>
      </w:ins>
    </w:p>
    <w:p w14:paraId="409F6525" w14:textId="5AB03A29" w:rsidR="00C518B5" w:rsidRPr="00CB5EC9" w:rsidRDefault="00B44A84" w:rsidP="00C518B5">
      <w:pPr>
        <w:pStyle w:val="B1"/>
      </w:pPr>
      <w:ins w:id="27" w:author="Ericsson" w:date="2022-10-31T16:18:00Z">
        <w:r>
          <w:t>-</w:t>
        </w:r>
        <w:r>
          <w:tab/>
        </w:r>
        <w:r w:rsidRPr="00CB5EC9">
          <w:t>5G ProSe UE-to-</w:t>
        </w:r>
        <w:r>
          <w:t>UE</w:t>
        </w:r>
        <w:r w:rsidRPr="00CB5EC9">
          <w:t xml:space="preserve"> Relay</w:t>
        </w:r>
      </w:ins>
      <w:r w:rsidR="00C518B5" w:rsidRPr="00CB5EC9">
        <w:rPr>
          <w:lang w:eastAsia="zh-CN"/>
        </w:rPr>
        <w:t>.</w:t>
      </w:r>
    </w:p>
    <w:p w14:paraId="6CD35715" w14:textId="4FEF0C42" w:rsidR="00704647" w:rsidRDefault="00704647" w:rsidP="00B42A07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BD76" w14:textId="77777777" w:rsidR="00BC6141" w:rsidRDefault="00BC6141">
      <w:r>
        <w:separator/>
      </w:r>
    </w:p>
  </w:endnote>
  <w:endnote w:type="continuationSeparator" w:id="0">
    <w:p w14:paraId="0A1C260F" w14:textId="77777777" w:rsidR="00BC6141" w:rsidRDefault="00BC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B74E" w14:textId="77777777" w:rsidR="00BC6141" w:rsidRDefault="00BC6141">
      <w:r>
        <w:separator/>
      </w:r>
    </w:p>
  </w:footnote>
  <w:footnote w:type="continuationSeparator" w:id="0">
    <w:p w14:paraId="0C274B3D" w14:textId="77777777" w:rsidR="00BC6141" w:rsidRDefault="00BC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15F73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31B4"/>
    <w:rsid w:val="000631B5"/>
    <w:rsid w:val="00072864"/>
    <w:rsid w:val="000751FA"/>
    <w:rsid w:val="00076303"/>
    <w:rsid w:val="0007758C"/>
    <w:rsid w:val="000778D9"/>
    <w:rsid w:val="000820A6"/>
    <w:rsid w:val="00082847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F5F"/>
    <w:rsid w:val="000B173F"/>
    <w:rsid w:val="000B1F63"/>
    <w:rsid w:val="000B2340"/>
    <w:rsid w:val="000B354E"/>
    <w:rsid w:val="000B5C4D"/>
    <w:rsid w:val="000B7FED"/>
    <w:rsid w:val="000C038A"/>
    <w:rsid w:val="000C2D0E"/>
    <w:rsid w:val="000C54B0"/>
    <w:rsid w:val="000C612F"/>
    <w:rsid w:val="000C6598"/>
    <w:rsid w:val="000C7852"/>
    <w:rsid w:val="000C7E56"/>
    <w:rsid w:val="000D0C96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0F7E31"/>
    <w:rsid w:val="00101FBA"/>
    <w:rsid w:val="00103926"/>
    <w:rsid w:val="00105486"/>
    <w:rsid w:val="0011114D"/>
    <w:rsid w:val="001140C9"/>
    <w:rsid w:val="00116771"/>
    <w:rsid w:val="00116D10"/>
    <w:rsid w:val="00120CC1"/>
    <w:rsid w:val="0012235C"/>
    <w:rsid w:val="00122CCA"/>
    <w:rsid w:val="00125D98"/>
    <w:rsid w:val="0012679C"/>
    <w:rsid w:val="00126F14"/>
    <w:rsid w:val="00130E5D"/>
    <w:rsid w:val="0013190E"/>
    <w:rsid w:val="00133967"/>
    <w:rsid w:val="001350D5"/>
    <w:rsid w:val="001350F0"/>
    <w:rsid w:val="001359B4"/>
    <w:rsid w:val="00136B10"/>
    <w:rsid w:val="001440D1"/>
    <w:rsid w:val="00145D43"/>
    <w:rsid w:val="00152912"/>
    <w:rsid w:val="00153A22"/>
    <w:rsid w:val="00155641"/>
    <w:rsid w:val="00155D22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7049"/>
    <w:rsid w:val="001775A1"/>
    <w:rsid w:val="00177AAE"/>
    <w:rsid w:val="001811AA"/>
    <w:rsid w:val="0018373C"/>
    <w:rsid w:val="0018746E"/>
    <w:rsid w:val="00192C46"/>
    <w:rsid w:val="00195023"/>
    <w:rsid w:val="001A08B3"/>
    <w:rsid w:val="001A10CD"/>
    <w:rsid w:val="001A372F"/>
    <w:rsid w:val="001A42BA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4FED"/>
    <w:rsid w:val="001B52F0"/>
    <w:rsid w:val="001B63AE"/>
    <w:rsid w:val="001B6533"/>
    <w:rsid w:val="001B7A65"/>
    <w:rsid w:val="001C01E4"/>
    <w:rsid w:val="001C117D"/>
    <w:rsid w:val="001C4F9D"/>
    <w:rsid w:val="001D55CF"/>
    <w:rsid w:val="001D6DE3"/>
    <w:rsid w:val="001D7BB0"/>
    <w:rsid w:val="001E0D0B"/>
    <w:rsid w:val="001E0E57"/>
    <w:rsid w:val="001E31D5"/>
    <w:rsid w:val="001E38F4"/>
    <w:rsid w:val="001E41F3"/>
    <w:rsid w:val="001E7365"/>
    <w:rsid w:val="001E7DE8"/>
    <w:rsid w:val="001F1DD4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216C1"/>
    <w:rsid w:val="00221DEA"/>
    <w:rsid w:val="0022211D"/>
    <w:rsid w:val="00223D2D"/>
    <w:rsid w:val="002247CB"/>
    <w:rsid w:val="00225E5E"/>
    <w:rsid w:val="002266A1"/>
    <w:rsid w:val="00227FA0"/>
    <w:rsid w:val="002341EA"/>
    <w:rsid w:val="00235661"/>
    <w:rsid w:val="00243314"/>
    <w:rsid w:val="00243DCA"/>
    <w:rsid w:val="00243EBF"/>
    <w:rsid w:val="00247C0D"/>
    <w:rsid w:val="00250277"/>
    <w:rsid w:val="002517FF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73C9"/>
    <w:rsid w:val="002707C6"/>
    <w:rsid w:val="00270BA0"/>
    <w:rsid w:val="002722DE"/>
    <w:rsid w:val="00272444"/>
    <w:rsid w:val="002758E8"/>
    <w:rsid w:val="00275D12"/>
    <w:rsid w:val="00277345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3827"/>
    <w:rsid w:val="002A7BD0"/>
    <w:rsid w:val="002B354E"/>
    <w:rsid w:val="002B5741"/>
    <w:rsid w:val="002B7723"/>
    <w:rsid w:val="002C37C4"/>
    <w:rsid w:val="002C7F4B"/>
    <w:rsid w:val="002D0BC5"/>
    <w:rsid w:val="002D3DD3"/>
    <w:rsid w:val="002D5345"/>
    <w:rsid w:val="002D597E"/>
    <w:rsid w:val="002D70A7"/>
    <w:rsid w:val="002D76C2"/>
    <w:rsid w:val="002D772C"/>
    <w:rsid w:val="002D7EFC"/>
    <w:rsid w:val="002E472E"/>
    <w:rsid w:val="002E509F"/>
    <w:rsid w:val="002F2883"/>
    <w:rsid w:val="002F5A69"/>
    <w:rsid w:val="002F692C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16D"/>
    <w:rsid w:val="00317450"/>
    <w:rsid w:val="0032111F"/>
    <w:rsid w:val="003216EB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7BA"/>
    <w:rsid w:val="00347F1C"/>
    <w:rsid w:val="00350104"/>
    <w:rsid w:val="00351E1A"/>
    <w:rsid w:val="003521A4"/>
    <w:rsid w:val="003523AB"/>
    <w:rsid w:val="003609EF"/>
    <w:rsid w:val="00361829"/>
    <w:rsid w:val="0036231A"/>
    <w:rsid w:val="00363839"/>
    <w:rsid w:val="00366851"/>
    <w:rsid w:val="00367D06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2A16"/>
    <w:rsid w:val="0039459D"/>
    <w:rsid w:val="0039479D"/>
    <w:rsid w:val="0039599D"/>
    <w:rsid w:val="00395EAD"/>
    <w:rsid w:val="003963FC"/>
    <w:rsid w:val="003A183B"/>
    <w:rsid w:val="003A2056"/>
    <w:rsid w:val="003A535E"/>
    <w:rsid w:val="003A5622"/>
    <w:rsid w:val="003A5AC1"/>
    <w:rsid w:val="003A66C7"/>
    <w:rsid w:val="003A7412"/>
    <w:rsid w:val="003B24C7"/>
    <w:rsid w:val="003B53FB"/>
    <w:rsid w:val="003B639F"/>
    <w:rsid w:val="003C172A"/>
    <w:rsid w:val="003C396F"/>
    <w:rsid w:val="003C4CA8"/>
    <w:rsid w:val="003C6D3F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371"/>
    <w:rsid w:val="0041152F"/>
    <w:rsid w:val="004200CB"/>
    <w:rsid w:val="0042160F"/>
    <w:rsid w:val="00423501"/>
    <w:rsid w:val="004242F1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212"/>
    <w:rsid w:val="004522C9"/>
    <w:rsid w:val="0045251F"/>
    <w:rsid w:val="004526C3"/>
    <w:rsid w:val="00453BFD"/>
    <w:rsid w:val="00456077"/>
    <w:rsid w:val="0045618C"/>
    <w:rsid w:val="0046238D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1D61"/>
    <w:rsid w:val="00496DA5"/>
    <w:rsid w:val="004A111D"/>
    <w:rsid w:val="004A46C4"/>
    <w:rsid w:val="004B0410"/>
    <w:rsid w:val="004B0F70"/>
    <w:rsid w:val="004B75B7"/>
    <w:rsid w:val="004C023D"/>
    <w:rsid w:val="004C0857"/>
    <w:rsid w:val="004C2D80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61A2"/>
    <w:rsid w:val="004F6F77"/>
    <w:rsid w:val="004F72E3"/>
    <w:rsid w:val="00500A9D"/>
    <w:rsid w:val="00503934"/>
    <w:rsid w:val="00504979"/>
    <w:rsid w:val="0050694F"/>
    <w:rsid w:val="00506A9F"/>
    <w:rsid w:val="005077F6"/>
    <w:rsid w:val="00507DB4"/>
    <w:rsid w:val="00511B78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3BE1"/>
    <w:rsid w:val="0053447A"/>
    <w:rsid w:val="00537B0E"/>
    <w:rsid w:val="0054133B"/>
    <w:rsid w:val="00542E66"/>
    <w:rsid w:val="00543D63"/>
    <w:rsid w:val="00547111"/>
    <w:rsid w:val="005477D9"/>
    <w:rsid w:val="00550C99"/>
    <w:rsid w:val="00551371"/>
    <w:rsid w:val="00552714"/>
    <w:rsid w:val="00553E64"/>
    <w:rsid w:val="00561733"/>
    <w:rsid w:val="00566250"/>
    <w:rsid w:val="005676B2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B3471"/>
    <w:rsid w:val="005C1B2C"/>
    <w:rsid w:val="005C43BE"/>
    <w:rsid w:val="005C5560"/>
    <w:rsid w:val="005C6631"/>
    <w:rsid w:val="005C754F"/>
    <w:rsid w:val="005D0375"/>
    <w:rsid w:val="005D222F"/>
    <w:rsid w:val="005D463C"/>
    <w:rsid w:val="005D717F"/>
    <w:rsid w:val="005E062F"/>
    <w:rsid w:val="005E2C44"/>
    <w:rsid w:val="005E4998"/>
    <w:rsid w:val="005E5EAB"/>
    <w:rsid w:val="005E628E"/>
    <w:rsid w:val="005F54B1"/>
    <w:rsid w:val="005F73ED"/>
    <w:rsid w:val="0060178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0F91"/>
    <w:rsid w:val="00621188"/>
    <w:rsid w:val="00624623"/>
    <w:rsid w:val="006257ED"/>
    <w:rsid w:val="00625A1A"/>
    <w:rsid w:val="00631BDC"/>
    <w:rsid w:val="00632007"/>
    <w:rsid w:val="0063211F"/>
    <w:rsid w:val="006338CA"/>
    <w:rsid w:val="00635B07"/>
    <w:rsid w:val="0063657C"/>
    <w:rsid w:val="00637D10"/>
    <w:rsid w:val="0064150F"/>
    <w:rsid w:val="006432D2"/>
    <w:rsid w:val="0064359E"/>
    <w:rsid w:val="00651512"/>
    <w:rsid w:val="00653588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5808"/>
    <w:rsid w:val="00696462"/>
    <w:rsid w:val="00696F3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4F58"/>
    <w:rsid w:val="006C50A2"/>
    <w:rsid w:val="006C57F4"/>
    <w:rsid w:val="006D1301"/>
    <w:rsid w:val="006D20A5"/>
    <w:rsid w:val="006D296A"/>
    <w:rsid w:val="006D4FB8"/>
    <w:rsid w:val="006E21FB"/>
    <w:rsid w:val="006E26E0"/>
    <w:rsid w:val="006E5F1D"/>
    <w:rsid w:val="006E787A"/>
    <w:rsid w:val="006F17D0"/>
    <w:rsid w:val="006F2887"/>
    <w:rsid w:val="006F2CAA"/>
    <w:rsid w:val="006F2FF1"/>
    <w:rsid w:val="006F36E9"/>
    <w:rsid w:val="006F4DE9"/>
    <w:rsid w:val="006F6017"/>
    <w:rsid w:val="006F66FF"/>
    <w:rsid w:val="006F749C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33BB9"/>
    <w:rsid w:val="00733E7D"/>
    <w:rsid w:val="007345A8"/>
    <w:rsid w:val="00737C8D"/>
    <w:rsid w:val="00740733"/>
    <w:rsid w:val="00740AC0"/>
    <w:rsid w:val="007421BD"/>
    <w:rsid w:val="0074589B"/>
    <w:rsid w:val="007479A0"/>
    <w:rsid w:val="00750E29"/>
    <w:rsid w:val="0075215F"/>
    <w:rsid w:val="007546A1"/>
    <w:rsid w:val="00755249"/>
    <w:rsid w:val="007558B8"/>
    <w:rsid w:val="007569D3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80D6A"/>
    <w:rsid w:val="00790325"/>
    <w:rsid w:val="007909A0"/>
    <w:rsid w:val="00792342"/>
    <w:rsid w:val="00792577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172E"/>
    <w:rsid w:val="007E2958"/>
    <w:rsid w:val="007E3E9B"/>
    <w:rsid w:val="007E43AB"/>
    <w:rsid w:val="007E71D3"/>
    <w:rsid w:val="007F119E"/>
    <w:rsid w:val="007F14CF"/>
    <w:rsid w:val="007F32D0"/>
    <w:rsid w:val="007F388B"/>
    <w:rsid w:val="007F3E26"/>
    <w:rsid w:val="007F58E4"/>
    <w:rsid w:val="007F63F8"/>
    <w:rsid w:val="007F7259"/>
    <w:rsid w:val="00802F8D"/>
    <w:rsid w:val="008040A8"/>
    <w:rsid w:val="00804E39"/>
    <w:rsid w:val="00810559"/>
    <w:rsid w:val="00812266"/>
    <w:rsid w:val="00812B14"/>
    <w:rsid w:val="00813C45"/>
    <w:rsid w:val="00814BBF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C4A"/>
    <w:rsid w:val="00842006"/>
    <w:rsid w:val="008454FB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1A1B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7490"/>
    <w:rsid w:val="00882685"/>
    <w:rsid w:val="00884435"/>
    <w:rsid w:val="008846A1"/>
    <w:rsid w:val="00885F55"/>
    <w:rsid w:val="0088636A"/>
    <w:rsid w:val="008863B9"/>
    <w:rsid w:val="00892F8D"/>
    <w:rsid w:val="00894258"/>
    <w:rsid w:val="008A1E77"/>
    <w:rsid w:val="008A398F"/>
    <w:rsid w:val="008A45A6"/>
    <w:rsid w:val="008A5124"/>
    <w:rsid w:val="008A626D"/>
    <w:rsid w:val="008A6AAB"/>
    <w:rsid w:val="008A7834"/>
    <w:rsid w:val="008B0D5C"/>
    <w:rsid w:val="008B2AC1"/>
    <w:rsid w:val="008B3774"/>
    <w:rsid w:val="008B632E"/>
    <w:rsid w:val="008B6834"/>
    <w:rsid w:val="008B75B8"/>
    <w:rsid w:val="008B768E"/>
    <w:rsid w:val="008C16E7"/>
    <w:rsid w:val="008C18B2"/>
    <w:rsid w:val="008D1A3D"/>
    <w:rsid w:val="008D3DD1"/>
    <w:rsid w:val="008D4073"/>
    <w:rsid w:val="008D72B5"/>
    <w:rsid w:val="008D7A1E"/>
    <w:rsid w:val="008D7B6B"/>
    <w:rsid w:val="008E3BF5"/>
    <w:rsid w:val="008E45C8"/>
    <w:rsid w:val="008F18C6"/>
    <w:rsid w:val="008F1FCD"/>
    <w:rsid w:val="008F3789"/>
    <w:rsid w:val="008F3B89"/>
    <w:rsid w:val="008F5163"/>
    <w:rsid w:val="008F599D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201F8"/>
    <w:rsid w:val="00920848"/>
    <w:rsid w:val="009243F2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4857"/>
    <w:rsid w:val="009653E7"/>
    <w:rsid w:val="00967D7C"/>
    <w:rsid w:val="0097192F"/>
    <w:rsid w:val="00972F56"/>
    <w:rsid w:val="00975E55"/>
    <w:rsid w:val="009777D9"/>
    <w:rsid w:val="00977FA5"/>
    <w:rsid w:val="00980256"/>
    <w:rsid w:val="0098389B"/>
    <w:rsid w:val="00986075"/>
    <w:rsid w:val="00987552"/>
    <w:rsid w:val="00990433"/>
    <w:rsid w:val="00990936"/>
    <w:rsid w:val="009919EF"/>
    <w:rsid w:val="00991B88"/>
    <w:rsid w:val="00994F53"/>
    <w:rsid w:val="009962E6"/>
    <w:rsid w:val="00996F38"/>
    <w:rsid w:val="0099710E"/>
    <w:rsid w:val="009976E1"/>
    <w:rsid w:val="009A36C5"/>
    <w:rsid w:val="009A4E80"/>
    <w:rsid w:val="009A52CA"/>
    <w:rsid w:val="009A5753"/>
    <w:rsid w:val="009A579D"/>
    <w:rsid w:val="009A5E99"/>
    <w:rsid w:val="009B005F"/>
    <w:rsid w:val="009B09BA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D04E2"/>
    <w:rsid w:val="009D655B"/>
    <w:rsid w:val="009D78F7"/>
    <w:rsid w:val="009E1EA8"/>
    <w:rsid w:val="009E2365"/>
    <w:rsid w:val="009E238E"/>
    <w:rsid w:val="009E3297"/>
    <w:rsid w:val="009E5915"/>
    <w:rsid w:val="009E614B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6B38"/>
    <w:rsid w:val="00A14C0E"/>
    <w:rsid w:val="00A17821"/>
    <w:rsid w:val="00A17BA3"/>
    <w:rsid w:val="00A246B6"/>
    <w:rsid w:val="00A253E6"/>
    <w:rsid w:val="00A27675"/>
    <w:rsid w:val="00A27B9E"/>
    <w:rsid w:val="00A30CBB"/>
    <w:rsid w:val="00A32F17"/>
    <w:rsid w:val="00A34011"/>
    <w:rsid w:val="00A40B1D"/>
    <w:rsid w:val="00A40DB6"/>
    <w:rsid w:val="00A40E0A"/>
    <w:rsid w:val="00A443A8"/>
    <w:rsid w:val="00A44A67"/>
    <w:rsid w:val="00A47E70"/>
    <w:rsid w:val="00A50786"/>
    <w:rsid w:val="00A50CF0"/>
    <w:rsid w:val="00A52A78"/>
    <w:rsid w:val="00A55133"/>
    <w:rsid w:val="00A55CE0"/>
    <w:rsid w:val="00A5740C"/>
    <w:rsid w:val="00A62C79"/>
    <w:rsid w:val="00A67A21"/>
    <w:rsid w:val="00A737DC"/>
    <w:rsid w:val="00A75A05"/>
    <w:rsid w:val="00A75A45"/>
    <w:rsid w:val="00A7671C"/>
    <w:rsid w:val="00A7748C"/>
    <w:rsid w:val="00A83450"/>
    <w:rsid w:val="00A86C3A"/>
    <w:rsid w:val="00A87802"/>
    <w:rsid w:val="00A9121B"/>
    <w:rsid w:val="00A9230D"/>
    <w:rsid w:val="00A95A7B"/>
    <w:rsid w:val="00AA1B43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4076"/>
    <w:rsid w:val="00AC5820"/>
    <w:rsid w:val="00AC5EDE"/>
    <w:rsid w:val="00AD035A"/>
    <w:rsid w:val="00AD0BEB"/>
    <w:rsid w:val="00AD1CD8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850"/>
    <w:rsid w:val="00B00DF9"/>
    <w:rsid w:val="00B01FF1"/>
    <w:rsid w:val="00B02235"/>
    <w:rsid w:val="00B04721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58BB"/>
    <w:rsid w:val="00B27C14"/>
    <w:rsid w:val="00B302B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4A63"/>
    <w:rsid w:val="00B54B8E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45DD"/>
    <w:rsid w:val="00B7478E"/>
    <w:rsid w:val="00B74FDB"/>
    <w:rsid w:val="00B758D4"/>
    <w:rsid w:val="00B8219B"/>
    <w:rsid w:val="00B95FEC"/>
    <w:rsid w:val="00B968C8"/>
    <w:rsid w:val="00BA1DC7"/>
    <w:rsid w:val="00BA2694"/>
    <w:rsid w:val="00BA2A4B"/>
    <w:rsid w:val="00BA3447"/>
    <w:rsid w:val="00BA397E"/>
    <w:rsid w:val="00BA3D76"/>
    <w:rsid w:val="00BA3EC5"/>
    <w:rsid w:val="00BA4DA3"/>
    <w:rsid w:val="00BA51D9"/>
    <w:rsid w:val="00BB04B5"/>
    <w:rsid w:val="00BB0A2D"/>
    <w:rsid w:val="00BB13DC"/>
    <w:rsid w:val="00BB5125"/>
    <w:rsid w:val="00BB5DFC"/>
    <w:rsid w:val="00BB738D"/>
    <w:rsid w:val="00BB79BE"/>
    <w:rsid w:val="00BC46FB"/>
    <w:rsid w:val="00BC55FA"/>
    <w:rsid w:val="00BC6141"/>
    <w:rsid w:val="00BC79EE"/>
    <w:rsid w:val="00BD279D"/>
    <w:rsid w:val="00BD286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C16"/>
    <w:rsid w:val="00C06B57"/>
    <w:rsid w:val="00C07B10"/>
    <w:rsid w:val="00C10D02"/>
    <w:rsid w:val="00C15767"/>
    <w:rsid w:val="00C20638"/>
    <w:rsid w:val="00C20A0D"/>
    <w:rsid w:val="00C20EEF"/>
    <w:rsid w:val="00C239AA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607C6"/>
    <w:rsid w:val="00C60B38"/>
    <w:rsid w:val="00C6316D"/>
    <w:rsid w:val="00C632AD"/>
    <w:rsid w:val="00C642CB"/>
    <w:rsid w:val="00C64748"/>
    <w:rsid w:val="00C66BA2"/>
    <w:rsid w:val="00C70842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180"/>
    <w:rsid w:val="00CA2B10"/>
    <w:rsid w:val="00CA5BA3"/>
    <w:rsid w:val="00CA5F6B"/>
    <w:rsid w:val="00CB05D9"/>
    <w:rsid w:val="00CB24C4"/>
    <w:rsid w:val="00CB7D78"/>
    <w:rsid w:val="00CC0F64"/>
    <w:rsid w:val="00CC180C"/>
    <w:rsid w:val="00CC1B43"/>
    <w:rsid w:val="00CC26CE"/>
    <w:rsid w:val="00CC5026"/>
    <w:rsid w:val="00CC6208"/>
    <w:rsid w:val="00CC68D0"/>
    <w:rsid w:val="00CD082F"/>
    <w:rsid w:val="00CD62F4"/>
    <w:rsid w:val="00CD656D"/>
    <w:rsid w:val="00CD7EB8"/>
    <w:rsid w:val="00CE0B91"/>
    <w:rsid w:val="00CE140E"/>
    <w:rsid w:val="00CE24D5"/>
    <w:rsid w:val="00CE5D01"/>
    <w:rsid w:val="00CE734F"/>
    <w:rsid w:val="00CE7982"/>
    <w:rsid w:val="00CF13E0"/>
    <w:rsid w:val="00CF23A8"/>
    <w:rsid w:val="00CF5B42"/>
    <w:rsid w:val="00CF6D70"/>
    <w:rsid w:val="00CF746D"/>
    <w:rsid w:val="00D02AC1"/>
    <w:rsid w:val="00D03F9A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348E"/>
    <w:rsid w:val="00D36D18"/>
    <w:rsid w:val="00D37EA5"/>
    <w:rsid w:val="00D4028D"/>
    <w:rsid w:val="00D40AEE"/>
    <w:rsid w:val="00D4146E"/>
    <w:rsid w:val="00D45536"/>
    <w:rsid w:val="00D50255"/>
    <w:rsid w:val="00D50681"/>
    <w:rsid w:val="00D509AA"/>
    <w:rsid w:val="00D52586"/>
    <w:rsid w:val="00D535C0"/>
    <w:rsid w:val="00D61580"/>
    <w:rsid w:val="00D61CC8"/>
    <w:rsid w:val="00D637E7"/>
    <w:rsid w:val="00D6433E"/>
    <w:rsid w:val="00D66520"/>
    <w:rsid w:val="00D71130"/>
    <w:rsid w:val="00D7162D"/>
    <w:rsid w:val="00D76FB4"/>
    <w:rsid w:val="00D77877"/>
    <w:rsid w:val="00D80E9A"/>
    <w:rsid w:val="00D81319"/>
    <w:rsid w:val="00D82325"/>
    <w:rsid w:val="00D8239E"/>
    <w:rsid w:val="00D83DD7"/>
    <w:rsid w:val="00D865D4"/>
    <w:rsid w:val="00D915AB"/>
    <w:rsid w:val="00D940A3"/>
    <w:rsid w:val="00D94731"/>
    <w:rsid w:val="00D9543D"/>
    <w:rsid w:val="00D95B78"/>
    <w:rsid w:val="00D95CDD"/>
    <w:rsid w:val="00D963D5"/>
    <w:rsid w:val="00D9645D"/>
    <w:rsid w:val="00DA006D"/>
    <w:rsid w:val="00DA023F"/>
    <w:rsid w:val="00DA68A4"/>
    <w:rsid w:val="00DA7460"/>
    <w:rsid w:val="00DA746E"/>
    <w:rsid w:val="00DA7C88"/>
    <w:rsid w:val="00DB3985"/>
    <w:rsid w:val="00DB59E0"/>
    <w:rsid w:val="00DB5D64"/>
    <w:rsid w:val="00DC19B5"/>
    <w:rsid w:val="00DC1D56"/>
    <w:rsid w:val="00DC4309"/>
    <w:rsid w:val="00DC58D9"/>
    <w:rsid w:val="00DD04FA"/>
    <w:rsid w:val="00DD3201"/>
    <w:rsid w:val="00DD46F4"/>
    <w:rsid w:val="00DD4B07"/>
    <w:rsid w:val="00DE22C5"/>
    <w:rsid w:val="00DE34CF"/>
    <w:rsid w:val="00DE47A1"/>
    <w:rsid w:val="00DE63B7"/>
    <w:rsid w:val="00DE678C"/>
    <w:rsid w:val="00DF2AE6"/>
    <w:rsid w:val="00DF2BB6"/>
    <w:rsid w:val="00DF3F19"/>
    <w:rsid w:val="00DF52A1"/>
    <w:rsid w:val="00E001E5"/>
    <w:rsid w:val="00E01C56"/>
    <w:rsid w:val="00E0244C"/>
    <w:rsid w:val="00E04574"/>
    <w:rsid w:val="00E11EC7"/>
    <w:rsid w:val="00E13F3D"/>
    <w:rsid w:val="00E144B6"/>
    <w:rsid w:val="00E157AD"/>
    <w:rsid w:val="00E1713C"/>
    <w:rsid w:val="00E17292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2018"/>
    <w:rsid w:val="00E425B8"/>
    <w:rsid w:val="00E42B16"/>
    <w:rsid w:val="00E436DA"/>
    <w:rsid w:val="00E44786"/>
    <w:rsid w:val="00E45285"/>
    <w:rsid w:val="00E4726A"/>
    <w:rsid w:val="00E474B4"/>
    <w:rsid w:val="00E534FF"/>
    <w:rsid w:val="00E551F2"/>
    <w:rsid w:val="00E62EA2"/>
    <w:rsid w:val="00E63337"/>
    <w:rsid w:val="00E63C57"/>
    <w:rsid w:val="00E665E6"/>
    <w:rsid w:val="00E666AB"/>
    <w:rsid w:val="00E67D58"/>
    <w:rsid w:val="00E72E76"/>
    <w:rsid w:val="00E814C0"/>
    <w:rsid w:val="00E819E9"/>
    <w:rsid w:val="00E843A4"/>
    <w:rsid w:val="00E87F49"/>
    <w:rsid w:val="00E912C3"/>
    <w:rsid w:val="00E9217D"/>
    <w:rsid w:val="00E93D1A"/>
    <w:rsid w:val="00E94E62"/>
    <w:rsid w:val="00EA0541"/>
    <w:rsid w:val="00EA574C"/>
    <w:rsid w:val="00EA600E"/>
    <w:rsid w:val="00EA6383"/>
    <w:rsid w:val="00EB09B7"/>
    <w:rsid w:val="00EB7AA3"/>
    <w:rsid w:val="00EB7ADB"/>
    <w:rsid w:val="00EB7BC2"/>
    <w:rsid w:val="00EB7DEE"/>
    <w:rsid w:val="00EC046E"/>
    <w:rsid w:val="00EC1974"/>
    <w:rsid w:val="00ED2272"/>
    <w:rsid w:val="00ED50FD"/>
    <w:rsid w:val="00ED56FA"/>
    <w:rsid w:val="00ED597E"/>
    <w:rsid w:val="00ED6EBF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6045"/>
    <w:rsid w:val="00EE692B"/>
    <w:rsid w:val="00EE7C24"/>
    <w:rsid w:val="00EE7D7C"/>
    <w:rsid w:val="00EF1ACF"/>
    <w:rsid w:val="00EF5BED"/>
    <w:rsid w:val="00F01A3C"/>
    <w:rsid w:val="00F039FB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300FB"/>
    <w:rsid w:val="00F302A2"/>
    <w:rsid w:val="00F3219A"/>
    <w:rsid w:val="00F35953"/>
    <w:rsid w:val="00F4014D"/>
    <w:rsid w:val="00F41226"/>
    <w:rsid w:val="00F444D7"/>
    <w:rsid w:val="00F457D7"/>
    <w:rsid w:val="00F50B8F"/>
    <w:rsid w:val="00F53471"/>
    <w:rsid w:val="00F53EF4"/>
    <w:rsid w:val="00F563A5"/>
    <w:rsid w:val="00F6257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BDE"/>
    <w:rsid w:val="00F829F6"/>
    <w:rsid w:val="00F90CD2"/>
    <w:rsid w:val="00F93008"/>
    <w:rsid w:val="00F93FAE"/>
    <w:rsid w:val="00F947E0"/>
    <w:rsid w:val="00F94C23"/>
    <w:rsid w:val="00F94CBD"/>
    <w:rsid w:val="00F95F74"/>
    <w:rsid w:val="00FA11EF"/>
    <w:rsid w:val="00FA2361"/>
    <w:rsid w:val="00FA305B"/>
    <w:rsid w:val="00FA385A"/>
    <w:rsid w:val="00FA41D3"/>
    <w:rsid w:val="00FA7642"/>
    <w:rsid w:val="00FA7812"/>
    <w:rsid w:val="00FB0AEE"/>
    <w:rsid w:val="00FB1192"/>
    <w:rsid w:val="00FB13DF"/>
    <w:rsid w:val="00FB223A"/>
    <w:rsid w:val="00FB390B"/>
    <w:rsid w:val="00FB4FB0"/>
    <w:rsid w:val="00FB6386"/>
    <w:rsid w:val="00FB6443"/>
    <w:rsid w:val="00FB7EF0"/>
    <w:rsid w:val="00FC5480"/>
    <w:rsid w:val="00FC5B0D"/>
    <w:rsid w:val="00FC6097"/>
    <w:rsid w:val="00FC6C0F"/>
    <w:rsid w:val="00FE096C"/>
    <w:rsid w:val="00FE27F1"/>
    <w:rsid w:val="00FE2E74"/>
    <w:rsid w:val="00FE2E94"/>
    <w:rsid w:val="00FE721E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SA2#154-1</cp:lastModifiedBy>
  <cp:revision>4</cp:revision>
  <cp:lastPrinted>1900-01-01T05:00:00Z</cp:lastPrinted>
  <dcterms:created xsi:type="dcterms:W3CDTF">2022-11-03T14:50:00Z</dcterms:created>
  <dcterms:modified xsi:type="dcterms:W3CDTF">2022-11-03T14:51:00Z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